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06D18" w14:textId="4DB8AA69" w:rsidR="002E67BB" w:rsidRDefault="002E67BB" w:rsidP="007C7308">
      <w:pPr>
        <w:pStyle w:val="CRCoverPage"/>
        <w:tabs>
          <w:tab w:val="right" w:pos="9639"/>
        </w:tabs>
        <w:spacing w:after="0"/>
        <w:rPr>
          <w:b/>
          <w:i/>
          <w:noProof/>
          <w:sz w:val="28"/>
        </w:rPr>
      </w:pPr>
      <w:r>
        <w:rPr>
          <w:b/>
          <w:noProof/>
          <w:sz w:val="24"/>
        </w:rPr>
        <w:t>3GPP TSG-</w:t>
      </w:r>
      <w:r w:rsidR="0004155A">
        <w:rPr>
          <w:b/>
          <w:noProof/>
          <w:sz w:val="24"/>
        </w:rPr>
        <w:t>SA</w:t>
      </w:r>
      <w:r>
        <w:rPr>
          <w:b/>
          <w:noProof/>
          <w:sz w:val="24"/>
        </w:rPr>
        <w:t xml:space="preserve"> Meeting #</w:t>
      </w:r>
      <w:r w:rsidR="0004155A">
        <w:rPr>
          <w:b/>
          <w:noProof/>
          <w:sz w:val="24"/>
        </w:rPr>
        <w:t>87</w:t>
      </w:r>
      <w:r>
        <w:rPr>
          <w:b/>
          <w:noProof/>
          <w:sz w:val="24"/>
        </w:rPr>
        <w:t>e</w:t>
      </w:r>
      <w:r>
        <w:rPr>
          <w:b/>
          <w:i/>
          <w:noProof/>
          <w:sz w:val="28"/>
        </w:rPr>
        <w:tab/>
      </w:r>
      <w:r w:rsidR="0004155A">
        <w:rPr>
          <w:b/>
          <w:noProof/>
          <w:sz w:val="24"/>
        </w:rPr>
        <w:t>SP</w:t>
      </w:r>
      <w:r>
        <w:rPr>
          <w:b/>
          <w:noProof/>
          <w:sz w:val="24"/>
        </w:rPr>
        <w:t>-200</w:t>
      </w:r>
      <w:r w:rsidR="00816E40">
        <w:rPr>
          <w:b/>
          <w:noProof/>
          <w:sz w:val="24"/>
        </w:rPr>
        <w:t>130</w:t>
      </w:r>
    </w:p>
    <w:p w14:paraId="2D3614A0" w14:textId="0BAB685C" w:rsidR="002E67BB" w:rsidRDefault="002E67BB" w:rsidP="002E67BB">
      <w:pPr>
        <w:pStyle w:val="CRCoverPage"/>
        <w:outlineLvl w:val="0"/>
        <w:rPr>
          <w:b/>
          <w:noProof/>
          <w:sz w:val="24"/>
        </w:rPr>
      </w:pPr>
      <w:r>
        <w:rPr>
          <w:b/>
          <w:noProof/>
          <w:sz w:val="24"/>
        </w:rPr>
        <w:t>E-Meeting, 1</w:t>
      </w:r>
      <w:r w:rsidR="0004155A">
        <w:rPr>
          <w:b/>
          <w:noProof/>
          <w:sz w:val="24"/>
        </w:rPr>
        <w:t>8</w:t>
      </w:r>
      <w:r>
        <w:rPr>
          <w:b/>
          <w:noProof/>
          <w:sz w:val="24"/>
          <w:vertAlign w:val="superscript"/>
        </w:rPr>
        <w:t>th</w:t>
      </w:r>
      <w:r>
        <w:rPr>
          <w:b/>
          <w:noProof/>
          <w:sz w:val="24"/>
        </w:rPr>
        <w:t xml:space="preserve"> – 2</w:t>
      </w:r>
      <w:r w:rsidR="0004155A">
        <w:rPr>
          <w:b/>
          <w:noProof/>
          <w:sz w:val="24"/>
        </w:rPr>
        <w:t>0</w:t>
      </w:r>
      <w:r>
        <w:rPr>
          <w:b/>
          <w:noProof/>
          <w:sz w:val="24"/>
          <w:vertAlign w:val="superscript"/>
        </w:rPr>
        <w:t>th</w:t>
      </w:r>
      <w:r>
        <w:rPr>
          <w:b/>
          <w:noProof/>
          <w:sz w:val="24"/>
        </w:rPr>
        <w:t xml:space="preserve"> </w:t>
      </w:r>
      <w:r w:rsidR="0004155A">
        <w:rPr>
          <w:b/>
          <w:noProof/>
          <w:sz w:val="24"/>
        </w:rPr>
        <w:t>March</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53FEC" w14:textId="77777777" w:rsidTr="00547111">
        <w:tc>
          <w:tcPr>
            <w:tcW w:w="9641" w:type="dxa"/>
            <w:gridSpan w:val="9"/>
            <w:tcBorders>
              <w:top w:val="single" w:sz="4" w:space="0" w:color="auto"/>
              <w:left w:val="single" w:sz="4" w:space="0" w:color="auto"/>
              <w:right w:val="single" w:sz="4" w:space="0" w:color="auto"/>
            </w:tcBorders>
          </w:tcPr>
          <w:p w14:paraId="0EC20EF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801319" w14:textId="77777777" w:rsidTr="00547111">
        <w:tc>
          <w:tcPr>
            <w:tcW w:w="9641" w:type="dxa"/>
            <w:gridSpan w:val="9"/>
            <w:tcBorders>
              <w:left w:val="single" w:sz="4" w:space="0" w:color="auto"/>
              <w:right w:val="single" w:sz="4" w:space="0" w:color="auto"/>
            </w:tcBorders>
          </w:tcPr>
          <w:p w14:paraId="3B3215EE" w14:textId="77777777" w:rsidR="001E41F3" w:rsidRDefault="001E41F3">
            <w:pPr>
              <w:pStyle w:val="CRCoverPage"/>
              <w:spacing w:after="0"/>
              <w:jc w:val="center"/>
              <w:rPr>
                <w:noProof/>
              </w:rPr>
            </w:pPr>
            <w:r>
              <w:rPr>
                <w:b/>
                <w:noProof/>
                <w:sz w:val="32"/>
              </w:rPr>
              <w:t>CHANGE REQUEST</w:t>
            </w:r>
          </w:p>
        </w:tc>
      </w:tr>
      <w:tr w:rsidR="001E41F3" w14:paraId="21982BE7" w14:textId="77777777" w:rsidTr="00547111">
        <w:tc>
          <w:tcPr>
            <w:tcW w:w="9641" w:type="dxa"/>
            <w:gridSpan w:val="9"/>
            <w:tcBorders>
              <w:left w:val="single" w:sz="4" w:space="0" w:color="auto"/>
              <w:right w:val="single" w:sz="4" w:space="0" w:color="auto"/>
            </w:tcBorders>
          </w:tcPr>
          <w:p w14:paraId="4B694C12" w14:textId="77777777" w:rsidR="001E41F3" w:rsidRDefault="001E41F3">
            <w:pPr>
              <w:pStyle w:val="CRCoverPage"/>
              <w:spacing w:after="0"/>
              <w:rPr>
                <w:noProof/>
                <w:sz w:val="8"/>
                <w:szCs w:val="8"/>
              </w:rPr>
            </w:pPr>
          </w:p>
        </w:tc>
      </w:tr>
      <w:tr w:rsidR="001E41F3" w14:paraId="03ABAECE" w14:textId="77777777" w:rsidTr="00547111">
        <w:tc>
          <w:tcPr>
            <w:tcW w:w="142" w:type="dxa"/>
            <w:tcBorders>
              <w:left w:val="single" w:sz="4" w:space="0" w:color="auto"/>
            </w:tcBorders>
          </w:tcPr>
          <w:p w14:paraId="65D8FCD4" w14:textId="77777777" w:rsidR="001E41F3" w:rsidRDefault="001E41F3">
            <w:pPr>
              <w:pStyle w:val="CRCoverPage"/>
              <w:spacing w:after="0"/>
              <w:jc w:val="right"/>
              <w:rPr>
                <w:noProof/>
              </w:rPr>
            </w:pPr>
          </w:p>
        </w:tc>
        <w:tc>
          <w:tcPr>
            <w:tcW w:w="1559" w:type="dxa"/>
            <w:shd w:val="pct30" w:color="FFFF00" w:fill="auto"/>
          </w:tcPr>
          <w:p w14:paraId="50684EE5" w14:textId="06262F83" w:rsidR="001E41F3" w:rsidRPr="00410371" w:rsidRDefault="0004155A" w:rsidP="00E13F3D">
            <w:pPr>
              <w:pStyle w:val="CRCoverPage"/>
              <w:spacing w:after="0"/>
              <w:jc w:val="right"/>
              <w:rPr>
                <w:b/>
                <w:noProof/>
                <w:sz w:val="28"/>
              </w:rPr>
            </w:pPr>
            <w:r>
              <w:rPr>
                <w:b/>
                <w:noProof/>
                <w:sz w:val="28"/>
              </w:rPr>
              <w:t>21.900.</w:t>
            </w:r>
          </w:p>
        </w:tc>
        <w:tc>
          <w:tcPr>
            <w:tcW w:w="709" w:type="dxa"/>
          </w:tcPr>
          <w:p w14:paraId="4CA787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F3D73B" w14:textId="6F23E105" w:rsidR="001E41F3" w:rsidRPr="00410371" w:rsidRDefault="001E1F55" w:rsidP="00547111">
            <w:pPr>
              <w:pStyle w:val="CRCoverPage"/>
              <w:spacing w:after="0"/>
              <w:rPr>
                <w:noProof/>
              </w:rPr>
            </w:pPr>
            <w:r>
              <w:rPr>
                <w:b/>
                <w:noProof/>
                <w:sz w:val="28"/>
              </w:rPr>
              <w:t>0063</w:t>
            </w:r>
          </w:p>
        </w:tc>
        <w:tc>
          <w:tcPr>
            <w:tcW w:w="709" w:type="dxa"/>
          </w:tcPr>
          <w:p w14:paraId="1294DB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210FA" w14:textId="4BE66BF9" w:rsidR="001E41F3" w:rsidRPr="00410371" w:rsidRDefault="001E1F55" w:rsidP="00E13F3D">
            <w:pPr>
              <w:pStyle w:val="CRCoverPage"/>
              <w:spacing w:after="0"/>
              <w:jc w:val="center"/>
              <w:rPr>
                <w:b/>
                <w:noProof/>
              </w:rPr>
            </w:pPr>
            <w:r>
              <w:rPr>
                <w:b/>
                <w:noProof/>
                <w:sz w:val="28"/>
              </w:rPr>
              <w:t>-</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separate"/>
            </w:r>
            <w:r w:rsidR="00570453">
              <w:rPr>
                <w:b/>
                <w:noProof/>
                <w:sz w:val="28"/>
              </w:rPr>
              <w:fldChar w:fldCharType="end"/>
            </w:r>
          </w:p>
        </w:tc>
        <w:tc>
          <w:tcPr>
            <w:tcW w:w="2410" w:type="dxa"/>
          </w:tcPr>
          <w:p w14:paraId="11422B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953201" w14:textId="35D67B1F" w:rsidR="001E41F3" w:rsidRPr="00410371" w:rsidRDefault="0004155A">
            <w:pPr>
              <w:pStyle w:val="CRCoverPage"/>
              <w:spacing w:after="0"/>
              <w:jc w:val="center"/>
              <w:rPr>
                <w:noProof/>
                <w:sz w:val="28"/>
              </w:rPr>
            </w:pPr>
            <w:r>
              <w:rPr>
                <w:b/>
                <w:noProof/>
                <w:sz w:val="28"/>
              </w:rPr>
              <w:t>16.2.0</w:t>
            </w:r>
          </w:p>
        </w:tc>
        <w:tc>
          <w:tcPr>
            <w:tcW w:w="143" w:type="dxa"/>
            <w:tcBorders>
              <w:right w:val="single" w:sz="4" w:space="0" w:color="auto"/>
            </w:tcBorders>
          </w:tcPr>
          <w:p w14:paraId="20AC0E42" w14:textId="77777777" w:rsidR="001E41F3" w:rsidRDefault="001E41F3">
            <w:pPr>
              <w:pStyle w:val="CRCoverPage"/>
              <w:spacing w:after="0"/>
              <w:rPr>
                <w:noProof/>
              </w:rPr>
            </w:pPr>
          </w:p>
        </w:tc>
      </w:tr>
      <w:tr w:rsidR="001E41F3" w14:paraId="652DD2FB" w14:textId="77777777" w:rsidTr="00547111">
        <w:tc>
          <w:tcPr>
            <w:tcW w:w="9641" w:type="dxa"/>
            <w:gridSpan w:val="9"/>
            <w:tcBorders>
              <w:left w:val="single" w:sz="4" w:space="0" w:color="auto"/>
              <w:right w:val="single" w:sz="4" w:space="0" w:color="auto"/>
            </w:tcBorders>
          </w:tcPr>
          <w:p w14:paraId="6C5DCA7B" w14:textId="77777777" w:rsidR="001E41F3" w:rsidRDefault="001E41F3">
            <w:pPr>
              <w:pStyle w:val="CRCoverPage"/>
              <w:spacing w:after="0"/>
              <w:rPr>
                <w:noProof/>
              </w:rPr>
            </w:pPr>
          </w:p>
        </w:tc>
      </w:tr>
      <w:tr w:rsidR="001E41F3" w14:paraId="72189AE9" w14:textId="77777777" w:rsidTr="00547111">
        <w:tc>
          <w:tcPr>
            <w:tcW w:w="9641" w:type="dxa"/>
            <w:gridSpan w:val="9"/>
            <w:tcBorders>
              <w:top w:val="single" w:sz="4" w:space="0" w:color="auto"/>
            </w:tcBorders>
          </w:tcPr>
          <w:p w14:paraId="2A03E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C8B0BA2" w14:textId="77777777" w:rsidTr="00547111">
        <w:tc>
          <w:tcPr>
            <w:tcW w:w="9641" w:type="dxa"/>
            <w:gridSpan w:val="9"/>
          </w:tcPr>
          <w:p w14:paraId="34FBD79A" w14:textId="77777777" w:rsidR="001E41F3" w:rsidRDefault="001E41F3">
            <w:pPr>
              <w:pStyle w:val="CRCoverPage"/>
              <w:spacing w:after="0"/>
              <w:rPr>
                <w:noProof/>
                <w:sz w:val="8"/>
                <w:szCs w:val="8"/>
              </w:rPr>
            </w:pPr>
          </w:p>
        </w:tc>
      </w:tr>
    </w:tbl>
    <w:p w14:paraId="3D4A13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996F59" w14:textId="77777777" w:rsidTr="00A7671C">
        <w:tc>
          <w:tcPr>
            <w:tcW w:w="2835" w:type="dxa"/>
          </w:tcPr>
          <w:p w14:paraId="5DE58F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C057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F51D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2A18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0BB9BF" w14:textId="77777777" w:rsidR="00F25D98" w:rsidRDefault="00F25D98" w:rsidP="001E41F3">
            <w:pPr>
              <w:pStyle w:val="CRCoverPage"/>
              <w:spacing w:after="0"/>
              <w:jc w:val="center"/>
              <w:rPr>
                <w:b/>
                <w:caps/>
                <w:noProof/>
              </w:rPr>
            </w:pPr>
          </w:p>
        </w:tc>
        <w:tc>
          <w:tcPr>
            <w:tcW w:w="2126" w:type="dxa"/>
          </w:tcPr>
          <w:p w14:paraId="72E197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FFF27" w14:textId="77777777" w:rsidR="00F25D98" w:rsidRDefault="00F25D98" w:rsidP="001E41F3">
            <w:pPr>
              <w:pStyle w:val="CRCoverPage"/>
              <w:spacing w:after="0"/>
              <w:jc w:val="center"/>
              <w:rPr>
                <w:b/>
                <w:caps/>
                <w:noProof/>
              </w:rPr>
            </w:pPr>
          </w:p>
        </w:tc>
        <w:tc>
          <w:tcPr>
            <w:tcW w:w="1418" w:type="dxa"/>
            <w:tcBorders>
              <w:left w:val="nil"/>
            </w:tcBorders>
          </w:tcPr>
          <w:p w14:paraId="563C50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AC661" w14:textId="77777777" w:rsidR="00F25D98" w:rsidRDefault="004E1669" w:rsidP="004E1669">
            <w:pPr>
              <w:pStyle w:val="CRCoverPage"/>
              <w:spacing w:after="0"/>
              <w:rPr>
                <w:b/>
                <w:bCs/>
                <w:caps/>
                <w:noProof/>
              </w:rPr>
            </w:pPr>
            <w:r>
              <w:rPr>
                <w:b/>
                <w:bCs/>
                <w:caps/>
                <w:noProof/>
              </w:rPr>
              <w:t>X</w:t>
            </w:r>
          </w:p>
        </w:tc>
      </w:tr>
    </w:tbl>
    <w:p w14:paraId="1E5189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E02EA" w14:textId="77777777" w:rsidTr="00547111">
        <w:tc>
          <w:tcPr>
            <w:tcW w:w="9640" w:type="dxa"/>
            <w:gridSpan w:val="11"/>
          </w:tcPr>
          <w:p w14:paraId="391C1568" w14:textId="77777777" w:rsidR="001E41F3" w:rsidRDefault="001E41F3">
            <w:pPr>
              <w:pStyle w:val="CRCoverPage"/>
              <w:spacing w:after="0"/>
              <w:rPr>
                <w:noProof/>
                <w:sz w:val="8"/>
                <w:szCs w:val="8"/>
              </w:rPr>
            </w:pPr>
          </w:p>
        </w:tc>
      </w:tr>
      <w:tr w:rsidR="001E41F3" w14:paraId="39CF719A" w14:textId="77777777" w:rsidTr="00547111">
        <w:tc>
          <w:tcPr>
            <w:tcW w:w="1843" w:type="dxa"/>
            <w:tcBorders>
              <w:top w:val="single" w:sz="4" w:space="0" w:color="auto"/>
              <w:left w:val="single" w:sz="4" w:space="0" w:color="auto"/>
            </w:tcBorders>
          </w:tcPr>
          <w:p w14:paraId="68726D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D04ABA" w14:textId="52E953D8" w:rsidR="001E41F3" w:rsidRDefault="0004155A">
            <w:pPr>
              <w:pStyle w:val="CRCoverPage"/>
              <w:spacing w:after="0"/>
              <w:ind w:left="100"/>
              <w:rPr>
                <w:noProof/>
              </w:rPr>
            </w:pPr>
            <w:r w:rsidRPr="0070220C">
              <w:rPr>
                <w:rFonts w:cs="Arial"/>
                <w:b/>
                <w:bCs/>
              </w:rPr>
              <w:t>OpenAPI specification file storage</w:t>
            </w:r>
          </w:p>
        </w:tc>
      </w:tr>
      <w:tr w:rsidR="001E41F3" w14:paraId="7BD97B81" w14:textId="77777777" w:rsidTr="00547111">
        <w:tc>
          <w:tcPr>
            <w:tcW w:w="1843" w:type="dxa"/>
            <w:tcBorders>
              <w:left w:val="single" w:sz="4" w:space="0" w:color="auto"/>
            </w:tcBorders>
          </w:tcPr>
          <w:p w14:paraId="6645E4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6E4854" w14:textId="77777777" w:rsidR="001E41F3" w:rsidRDefault="001E41F3">
            <w:pPr>
              <w:pStyle w:val="CRCoverPage"/>
              <w:spacing w:after="0"/>
              <w:rPr>
                <w:noProof/>
                <w:sz w:val="8"/>
                <w:szCs w:val="8"/>
              </w:rPr>
            </w:pPr>
          </w:p>
        </w:tc>
      </w:tr>
      <w:tr w:rsidR="001E41F3" w14:paraId="21B38F2F" w14:textId="77777777" w:rsidTr="00547111">
        <w:tc>
          <w:tcPr>
            <w:tcW w:w="1843" w:type="dxa"/>
            <w:tcBorders>
              <w:left w:val="single" w:sz="4" w:space="0" w:color="auto"/>
            </w:tcBorders>
          </w:tcPr>
          <w:p w14:paraId="6163FE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281B7E" w14:textId="0BF224BB" w:rsidR="001E41F3" w:rsidRDefault="001E41F3">
            <w:pPr>
              <w:pStyle w:val="CRCoverPage"/>
              <w:spacing w:after="0"/>
              <w:ind w:left="100"/>
              <w:rPr>
                <w:noProof/>
              </w:rPr>
            </w:pPr>
          </w:p>
        </w:tc>
      </w:tr>
      <w:tr w:rsidR="001E41F3" w14:paraId="278FB50A" w14:textId="77777777" w:rsidTr="00547111">
        <w:tc>
          <w:tcPr>
            <w:tcW w:w="1843" w:type="dxa"/>
            <w:tcBorders>
              <w:left w:val="single" w:sz="4" w:space="0" w:color="auto"/>
            </w:tcBorders>
          </w:tcPr>
          <w:p w14:paraId="0088D2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0C867A" w14:textId="1A0367CC" w:rsidR="001E41F3" w:rsidRDefault="00816E40" w:rsidP="00547111">
            <w:pPr>
              <w:pStyle w:val="CRCoverPage"/>
              <w:spacing w:after="0"/>
              <w:ind w:left="100"/>
              <w:rPr>
                <w:noProof/>
              </w:rPr>
            </w:pPr>
            <w:r>
              <w:rPr>
                <w:noProof/>
              </w:rPr>
              <w:t>Nokia</w:t>
            </w:r>
            <w:r w:rsidR="001E1F55">
              <w:rPr>
                <w:noProof/>
              </w:rPr>
              <w:t>, Nokia Shanghai-Bell</w:t>
            </w:r>
            <w:bookmarkStart w:id="1" w:name="_GoBack"/>
            <w:bookmarkEnd w:id="1"/>
          </w:p>
        </w:tc>
      </w:tr>
      <w:tr w:rsidR="001E41F3" w14:paraId="69B66940" w14:textId="77777777" w:rsidTr="00547111">
        <w:tc>
          <w:tcPr>
            <w:tcW w:w="1843" w:type="dxa"/>
            <w:tcBorders>
              <w:left w:val="single" w:sz="4" w:space="0" w:color="auto"/>
            </w:tcBorders>
          </w:tcPr>
          <w:p w14:paraId="4F210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2BC1CB" w14:textId="77777777" w:rsidR="001E41F3" w:rsidRDefault="001E41F3">
            <w:pPr>
              <w:pStyle w:val="CRCoverPage"/>
              <w:spacing w:after="0"/>
              <w:rPr>
                <w:noProof/>
                <w:sz w:val="8"/>
                <w:szCs w:val="8"/>
              </w:rPr>
            </w:pPr>
          </w:p>
        </w:tc>
      </w:tr>
      <w:tr w:rsidR="001E41F3" w14:paraId="38E156A4" w14:textId="77777777" w:rsidTr="00547111">
        <w:tc>
          <w:tcPr>
            <w:tcW w:w="1843" w:type="dxa"/>
            <w:tcBorders>
              <w:left w:val="single" w:sz="4" w:space="0" w:color="auto"/>
            </w:tcBorders>
          </w:tcPr>
          <w:p w14:paraId="15F0BA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3582EA" w14:textId="6D028709" w:rsidR="001E41F3" w:rsidRDefault="0004155A">
            <w:pPr>
              <w:pStyle w:val="CRCoverPage"/>
              <w:spacing w:after="0"/>
              <w:ind w:left="100"/>
              <w:rPr>
                <w:noProof/>
              </w:rPr>
            </w:pPr>
            <w:r>
              <w:rPr>
                <w:noProof/>
              </w:rPr>
              <w:t>TEI16</w:t>
            </w:r>
          </w:p>
        </w:tc>
        <w:tc>
          <w:tcPr>
            <w:tcW w:w="567" w:type="dxa"/>
            <w:tcBorders>
              <w:left w:val="nil"/>
            </w:tcBorders>
          </w:tcPr>
          <w:p w14:paraId="52EC3A93" w14:textId="77777777" w:rsidR="001E41F3" w:rsidRDefault="001E41F3">
            <w:pPr>
              <w:pStyle w:val="CRCoverPage"/>
              <w:spacing w:after="0"/>
              <w:ind w:right="100"/>
              <w:rPr>
                <w:noProof/>
              </w:rPr>
            </w:pPr>
          </w:p>
        </w:tc>
        <w:tc>
          <w:tcPr>
            <w:tcW w:w="1417" w:type="dxa"/>
            <w:gridSpan w:val="3"/>
            <w:tcBorders>
              <w:left w:val="nil"/>
            </w:tcBorders>
          </w:tcPr>
          <w:p w14:paraId="4B9005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CA48B" w14:textId="3EF7793E" w:rsidR="001E41F3" w:rsidRDefault="006B50BC">
            <w:pPr>
              <w:pStyle w:val="CRCoverPage"/>
              <w:spacing w:after="0"/>
              <w:ind w:left="100"/>
              <w:rPr>
                <w:noProof/>
              </w:rPr>
            </w:pPr>
            <w:r>
              <w:rPr>
                <w:noProof/>
              </w:rPr>
              <w:t>2020-02-12</w:t>
            </w:r>
          </w:p>
        </w:tc>
      </w:tr>
      <w:tr w:rsidR="001E41F3" w14:paraId="1A2A5251" w14:textId="77777777" w:rsidTr="00547111">
        <w:tc>
          <w:tcPr>
            <w:tcW w:w="1843" w:type="dxa"/>
            <w:tcBorders>
              <w:left w:val="single" w:sz="4" w:space="0" w:color="auto"/>
            </w:tcBorders>
          </w:tcPr>
          <w:p w14:paraId="37C5AC04" w14:textId="77777777" w:rsidR="001E41F3" w:rsidRDefault="001E41F3">
            <w:pPr>
              <w:pStyle w:val="CRCoverPage"/>
              <w:spacing w:after="0"/>
              <w:rPr>
                <w:b/>
                <w:i/>
                <w:noProof/>
                <w:sz w:val="8"/>
                <w:szCs w:val="8"/>
              </w:rPr>
            </w:pPr>
          </w:p>
        </w:tc>
        <w:tc>
          <w:tcPr>
            <w:tcW w:w="1986" w:type="dxa"/>
            <w:gridSpan w:val="4"/>
          </w:tcPr>
          <w:p w14:paraId="3564F882" w14:textId="77777777" w:rsidR="001E41F3" w:rsidRDefault="001E41F3">
            <w:pPr>
              <w:pStyle w:val="CRCoverPage"/>
              <w:spacing w:after="0"/>
              <w:rPr>
                <w:noProof/>
                <w:sz w:val="8"/>
                <w:szCs w:val="8"/>
              </w:rPr>
            </w:pPr>
          </w:p>
        </w:tc>
        <w:tc>
          <w:tcPr>
            <w:tcW w:w="2267" w:type="dxa"/>
            <w:gridSpan w:val="2"/>
          </w:tcPr>
          <w:p w14:paraId="7D9E7202" w14:textId="77777777" w:rsidR="001E41F3" w:rsidRDefault="001E41F3">
            <w:pPr>
              <w:pStyle w:val="CRCoverPage"/>
              <w:spacing w:after="0"/>
              <w:rPr>
                <w:noProof/>
                <w:sz w:val="8"/>
                <w:szCs w:val="8"/>
              </w:rPr>
            </w:pPr>
          </w:p>
        </w:tc>
        <w:tc>
          <w:tcPr>
            <w:tcW w:w="1417" w:type="dxa"/>
            <w:gridSpan w:val="3"/>
          </w:tcPr>
          <w:p w14:paraId="4288AE50" w14:textId="77777777" w:rsidR="001E41F3" w:rsidRDefault="001E41F3">
            <w:pPr>
              <w:pStyle w:val="CRCoverPage"/>
              <w:spacing w:after="0"/>
              <w:rPr>
                <w:noProof/>
                <w:sz w:val="8"/>
                <w:szCs w:val="8"/>
              </w:rPr>
            </w:pPr>
          </w:p>
        </w:tc>
        <w:tc>
          <w:tcPr>
            <w:tcW w:w="2127" w:type="dxa"/>
            <w:tcBorders>
              <w:right w:val="single" w:sz="4" w:space="0" w:color="auto"/>
            </w:tcBorders>
          </w:tcPr>
          <w:p w14:paraId="10940902" w14:textId="77777777" w:rsidR="001E41F3" w:rsidRDefault="001E41F3">
            <w:pPr>
              <w:pStyle w:val="CRCoverPage"/>
              <w:spacing w:after="0"/>
              <w:rPr>
                <w:noProof/>
                <w:sz w:val="8"/>
                <w:szCs w:val="8"/>
              </w:rPr>
            </w:pPr>
          </w:p>
        </w:tc>
      </w:tr>
      <w:tr w:rsidR="001E41F3" w14:paraId="1961655B" w14:textId="77777777" w:rsidTr="00547111">
        <w:trPr>
          <w:cantSplit/>
        </w:trPr>
        <w:tc>
          <w:tcPr>
            <w:tcW w:w="1843" w:type="dxa"/>
            <w:tcBorders>
              <w:left w:val="single" w:sz="4" w:space="0" w:color="auto"/>
            </w:tcBorders>
          </w:tcPr>
          <w:p w14:paraId="64A4B6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0AA992" w14:textId="79476766" w:rsidR="001E41F3" w:rsidRDefault="0004155A" w:rsidP="00D24991">
            <w:pPr>
              <w:pStyle w:val="CRCoverPage"/>
              <w:spacing w:after="0"/>
              <w:ind w:left="100" w:right="-609"/>
              <w:rPr>
                <w:b/>
                <w:noProof/>
              </w:rPr>
            </w:pPr>
            <w:r>
              <w:rPr>
                <w:b/>
                <w:noProof/>
              </w:rPr>
              <w:t>F</w:t>
            </w:r>
          </w:p>
        </w:tc>
        <w:tc>
          <w:tcPr>
            <w:tcW w:w="3402" w:type="dxa"/>
            <w:gridSpan w:val="5"/>
            <w:tcBorders>
              <w:left w:val="nil"/>
            </w:tcBorders>
          </w:tcPr>
          <w:p w14:paraId="1A18091A" w14:textId="77777777" w:rsidR="001E41F3" w:rsidRDefault="001E41F3">
            <w:pPr>
              <w:pStyle w:val="CRCoverPage"/>
              <w:spacing w:after="0"/>
              <w:rPr>
                <w:noProof/>
              </w:rPr>
            </w:pPr>
          </w:p>
        </w:tc>
        <w:tc>
          <w:tcPr>
            <w:tcW w:w="1417" w:type="dxa"/>
            <w:gridSpan w:val="3"/>
            <w:tcBorders>
              <w:left w:val="nil"/>
            </w:tcBorders>
          </w:tcPr>
          <w:p w14:paraId="2721F3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8FF2C5" w14:textId="11E02472" w:rsidR="001E41F3" w:rsidRDefault="0004155A">
            <w:pPr>
              <w:pStyle w:val="CRCoverPage"/>
              <w:spacing w:after="0"/>
              <w:ind w:left="100"/>
              <w:rPr>
                <w:noProof/>
              </w:rPr>
            </w:pPr>
            <w:r>
              <w:rPr>
                <w:noProof/>
              </w:rPr>
              <w:t>Rel-16</w:t>
            </w:r>
          </w:p>
        </w:tc>
      </w:tr>
      <w:tr w:rsidR="001E41F3" w14:paraId="1804C664" w14:textId="77777777" w:rsidTr="00547111">
        <w:tc>
          <w:tcPr>
            <w:tcW w:w="1843" w:type="dxa"/>
            <w:tcBorders>
              <w:left w:val="single" w:sz="4" w:space="0" w:color="auto"/>
              <w:bottom w:val="single" w:sz="4" w:space="0" w:color="auto"/>
            </w:tcBorders>
          </w:tcPr>
          <w:p w14:paraId="487A1C37" w14:textId="77777777" w:rsidR="001E41F3" w:rsidRDefault="001E41F3">
            <w:pPr>
              <w:pStyle w:val="CRCoverPage"/>
              <w:spacing w:after="0"/>
              <w:rPr>
                <w:b/>
                <w:i/>
                <w:noProof/>
              </w:rPr>
            </w:pPr>
          </w:p>
        </w:tc>
        <w:tc>
          <w:tcPr>
            <w:tcW w:w="4677" w:type="dxa"/>
            <w:gridSpan w:val="8"/>
            <w:tcBorders>
              <w:bottom w:val="single" w:sz="4" w:space="0" w:color="auto"/>
            </w:tcBorders>
          </w:tcPr>
          <w:p w14:paraId="0F9940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5C6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A3E1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AC816C" w14:textId="77777777" w:rsidTr="00547111">
        <w:tc>
          <w:tcPr>
            <w:tcW w:w="1843" w:type="dxa"/>
          </w:tcPr>
          <w:p w14:paraId="0A3BAD05" w14:textId="77777777" w:rsidR="001E41F3" w:rsidRDefault="001E41F3">
            <w:pPr>
              <w:pStyle w:val="CRCoverPage"/>
              <w:spacing w:after="0"/>
              <w:rPr>
                <w:b/>
                <w:i/>
                <w:noProof/>
                <w:sz w:val="8"/>
                <w:szCs w:val="8"/>
              </w:rPr>
            </w:pPr>
          </w:p>
        </w:tc>
        <w:tc>
          <w:tcPr>
            <w:tcW w:w="7797" w:type="dxa"/>
            <w:gridSpan w:val="10"/>
          </w:tcPr>
          <w:p w14:paraId="2E693F42" w14:textId="77777777" w:rsidR="001E41F3" w:rsidRDefault="001E41F3">
            <w:pPr>
              <w:pStyle w:val="CRCoverPage"/>
              <w:spacing w:after="0"/>
              <w:rPr>
                <w:noProof/>
                <w:sz w:val="8"/>
                <w:szCs w:val="8"/>
              </w:rPr>
            </w:pPr>
          </w:p>
        </w:tc>
      </w:tr>
      <w:tr w:rsidR="001E41F3" w14:paraId="178B62E0" w14:textId="77777777" w:rsidTr="00547111">
        <w:tc>
          <w:tcPr>
            <w:tcW w:w="2694" w:type="dxa"/>
            <w:gridSpan w:val="2"/>
            <w:tcBorders>
              <w:top w:val="single" w:sz="4" w:space="0" w:color="auto"/>
              <w:left w:val="single" w:sz="4" w:space="0" w:color="auto"/>
            </w:tcBorders>
          </w:tcPr>
          <w:p w14:paraId="72EDD9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8D551" w14:textId="0E7ED924" w:rsidR="00816E40" w:rsidRDefault="00816E40" w:rsidP="0055503D">
            <w:pPr>
              <w:pStyle w:val="CRCoverPage"/>
              <w:spacing w:after="0"/>
              <w:ind w:left="100"/>
              <w:rPr>
                <w:noProof/>
              </w:rPr>
            </w:pPr>
            <w:r>
              <w:rPr>
                <w:noProof/>
              </w:rPr>
              <w:t xml:space="preserve">This contribution was endorsed by </w:t>
            </w:r>
            <w:r w:rsidRPr="00816E40">
              <w:rPr>
                <w:noProof/>
              </w:rPr>
              <w:t>TSG-CT WG4 Meeting #96e</w:t>
            </w:r>
            <w:r>
              <w:rPr>
                <w:noProof/>
              </w:rPr>
              <w:t xml:space="preserve"> as </w:t>
            </w:r>
            <w:r w:rsidRPr="00816E40">
              <w:rPr>
                <w:noProof/>
              </w:rPr>
              <w:t>C4-200900</w:t>
            </w:r>
            <w:r>
              <w:rPr>
                <w:noProof/>
              </w:rPr>
              <w:t>.</w:t>
            </w:r>
          </w:p>
          <w:p w14:paraId="4F64D35E" w14:textId="77777777" w:rsidR="00816E40" w:rsidRDefault="00816E40" w:rsidP="0055503D">
            <w:pPr>
              <w:pStyle w:val="CRCoverPage"/>
              <w:spacing w:after="0"/>
              <w:ind w:left="100"/>
              <w:rPr>
                <w:noProof/>
              </w:rPr>
            </w:pPr>
          </w:p>
          <w:p w14:paraId="7440CE60" w14:textId="791C57E5" w:rsidR="00F90758" w:rsidRDefault="0055503D" w:rsidP="0055503D">
            <w:pPr>
              <w:pStyle w:val="CRCoverPage"/>
              <w:spacing w:after="0"/>
              <w:ind w:left="100"/>
              <w:rPr>
                <w:noProof/>
              </w:rPr>
            </w:pPr>
            <w:r>
              <w:rPr>
                <w:noProof/>
              </w:rPr>
              <w:t>SA</w:t>
            </w:r>
            <w:r w:rsidR="00F90758">
              <w:rPr>
                <w:noProof/>
              </w:rPr>
              <w:t>#85 and CT#85</w:t>
            </w:r>
            <w:r>
              <w:rPr>
                <w:noProof/>
              </w:rPr>
              <w:t xml:space="preserve"> decided to make ETSI Forge an official storage location for OpenAPI files.</w:t>
            </w:r>
          </w:p>
          <w:p w14:paraId="6914AECF" w14:textId="602CB606" w:rsidR="00F90758" w:rsidRDefault="00F90758" w:rsidP="0055503D">
            <w:pPr>
              <w:pStyle w:val="CRCoverPage"/>
              <w:spacing w:after="0"/>
              <w:ind w:left="100"/>
              <w:rPr>
                <w:noProof/>
              </w:rPr>
            </w:pPr>
          </w:p>
          <w:p w14:paraId="2E4FFA7E" w14:textId="380E79AF" w:rsidR="00F90758" w:rsidRDefault="00F90758" w:rsidP="0055503D">
            <w:pPr>
              <w:pStyle w:val="CRCoverPage"/>
              <w:spacing w:after="0"/>
              <w:ind w:left="100"/>
              <w:rPr>
                <w:noProof/>
              </w:rPr>
            </w:pPr>
            <w:r>
              <w:rPr>
                <w:noProof/>
              </w:rPr>
              <w:t>From CT#85 minutes:</w:t>
            </w:r>
          </w:p>
          <w:p w14:paraId="4A551A0F" w14:textId="77777777" w:rsidR="00F90758" w:rsidRPr="00F90758" w:rsidRDefault="00F90758" w:rsidP="00F90758">
            <w:pPr>
              <w:ind w:left="284"/>
              <w:rPr>
                <w:rFonts w:ascii="Arial" w:hAnsi="Arial" w:cs="Arial"/>
                <w:b/>
                <w:i/>
                <w:iCs/>
                <w:szCs w:val="16"/>
              </w:rPr>
            </w:pPr>
            <w:r w:rsidRPr="00F90758">
              <w:rPr>
                <w:rFonts w:ascii="Arial" w:hAnsi="Arial" w:cs="Arial"/>
                <w:b/>
                <w:i/>
                <w:iCs/>
                <w:color w:val="0000FF"/>
                <w:szCs w:val="16"/>
              </w:rPr>
              <w:t>CP-192237</w:t>
            </w:r>
            <w:r w:rsidRPr="00F90758">
              <w:rPr>
                <w:rFonts w:ascii="Arial" w:hAnsi="Arial" w:cs="Arial"/>
                <w:b/>
                <w:i/>
                <w:iCs/>
                <w:color w:val="0000FF"/>
                <w:szCs w:val="16"/>
              </w:rPr>
              <w:tab/>
            </w:r>
            <w:r w:rsidRPr="00F90758">
              <w:rPr>
                <w:rFonts w:ascii="Arial" w:hAnsi="Arial" w:cs="Arial"/>
                <w:b/>
                <w:i/>
                <w:iCs/>
                <w:szCs w:val="16"/>
              </w:rPr>
              <w:t>ETSI Forge Trial Feedback</w:t>
            </w:r>
          </w:p>
          <w:p w14:paraId="46922482" w14:textId="46D9814B" w:rsidR="00F90758" w:rsidRPr="00F90758" w:rsidRDefault="00F90758" w:rsidP="00F90758">
            <w:pPr>
              <w:ind w:left="284"/>
              <w:rPr>
                <w:b/>
                <w:i/>
                <w:iCs/>
                <w:sz w:val="18"/>
                <w:szCs w:val="18"/>
              </w:rPr>
            </w:pPr>
            <w:r w:rsidRPr="00F90758">
              <w:rPr>
                <w:b/>
                <w:i/>
                <w:iCs/>
                <w:sz w:val="18"/>
                <w:szCs w:val="18"/>
              </w:rPr>
              <w:t>…</w:t>
            </w:r>
          </w:p>
          <w:p w14:paraId="25F8AF42" w14:textId="77777777" w:rsidR="00F90758" w:rsidRPr="00F90758" w:rsidRDefault="00F90758" w:rsidP="00F90758">
            <w:pPr>
              <w:ind w:left="284"/>
              <w:rPr>
                <w:rFonts w:ascii="Arial" w:hAnsi="Arial" w:cs="Arial"/>
                <w:b/>
                <w:i/>
                <w:iCs/>
                <w:sz w:val="18"/>
                <w:szCs w:val="18"/>
              </w:rPr>
            </w:pPr>
            <w:r w:rsidRPr="00F90758">
              <w:rPr>
                <w:rFonts w:ascii="Arial" w:hAnsi="Arial" w:cs="Arial"/>
                <w:b/>
                <w:i/>
                <w:iCs/>
                <w:sz w:val="18"/>
                <w:szCs w:val="18"/>
              </w:rPr>
              <w:t xml:space="preserve">Discussion: </w:t>
            </w:r>
          </w:p>
          <w:p w14:paraId="50682E59" w14:textId="7BB64317" w:rsidR="00F90758" w:rsidRPr="00F90758" w:rsidRDefault="00F90758" w:rsidP="00F90758">
            <w:pPr>
              <w:ind w:left="284"/>
              <w:rPr>
                <w:i/>
                <w:iCs/>
                <w:sz w:val="18"/>
                <w:szCs w:val="18"/>
              </w:rPr>
            </w:pPr>
            <w:r w:rsidRPr="00F90758">
              <w:rPr>
                <w:i/>
                <w:iCs/>
                <w:sz w:val="18"/>
                <w:szCs w:val="18"/>
              </w:rPr>
              <w:t>CT Plenary formally endorsed that CT WGs will ad</w:t>
            </w:r>
            <w:r w:rsidR="00A7227A">
              <w:rPr>
                <w:i/>
                <w:iCs/>
                <w:sz w:val="18"/>
                <w:szCs w:val="18"/>
              </w:rPr>
              <w:t>o</w:t>
            </w:r>
            <w:r w:rsidRPr="00F90758">
              <w:rPr>
                <w:i/>
                <w:iCs/>
                <w:sz w:val="18"/>
                <w:szCs w:val="18"/>
              </w:rPr>
              <w:t>pt the ETSI Forge.</w:t>
            </w:r>
          </w:p>
          <w:p w14:paraId="47C6EF16" w14:textId="77777777" w:rsidR="00F90758" w:rsidRPr="00F90758" w:rsidRDefault="00F90758" w:rsidP="00F90758">
            <w:pPr>
              <w:ind w:left="284"/>
              <w:rPr>
                <w:i/>
                <w:iCs/>
                <w:color w:val="993300"/>
                <w:sz w:val="18"/>
                <w:szCs w:val="18"/>
                <w:u w:val="single"/>
              </w:rPr>
            </w:pPr>
            <w:r w:rsidRPr="00F90758">
              <w:rPr>
                <w:rFonts w:ascii="Arial" w:hAnsi="Arial" w:cs="Arial"/>
                <w:b/>
                <w:i/>
                <w:iCs/>
                <w:sz w:val="18"/>
                <w:szCs w:val="18"/>
              </w:rPr>
              <w:t xml:space="preserve">Decision: </w:t>
            </w:r>
            <w:r w:rsidRPr="00F90758">
              <w:rPr>
                <w:rFonts w:ascii="Arial" w:hAnsi="Arial" w:cs="Arial"/>
                <w:b/>
                <w:i/>
                <w:iCs/>
                <w:sz w:val="18"/>
                <w:szCs w:val="18"/>
              </w:rPr>
              <w:tab/>
            </w:r>
            <w:r w:rsidRPr="00F90758">
              <w:rPr>
                <w:rFonts w:ascii="Arial" w:hAnsi="Arial" w:cs="Arial"/>
                <w:b/>
                <w:i/>
                <w:iCs/>
                <w:sz w:val="18"/>
                <w:szCs w:val="18"/>
              </w:rPr>
              <w:tab/>
            </w:r>
            <w:r w:rsidRPr="00F90758">
              <w:rPr>
                <w:i/>
                <w:iCs/>
                <w:color w:val="993300"/>
                <w:sz w:val="18"/>
                <w:szCs w:val="18"/>
                <w:u w:val="single"/>
              </w:rPr>
              <w:t xml:space="preserve">The document was </w:t>
            </w:r>
            <w:r w:rsidRPr="00F90758">
              <w:rPr>
                <w:rFonts w:ascii="Arial" w:hAnsi="Arial" w:cs="Arial"/>
                <w:b/>
                <w:i/>
                <w:iCs/>
                <w:color w:val="993300"/>
                <w:sz w:val="18"/>
                <w:szCs w:val="18"/>
                <w:u w:val="single"/>
              </w:rPr>
              <w:t>noted</w:t>
            </w:r>
            <w:r w:rsidRPr="00F90758">
              <w:rPr>
                <w:i/>
                <w:iCs/>
                <w:color w:val="993300"/>
                <w:sz w:val="18"/>
                <w:szCs w:val="18"/>
                <w:u w:val="single"/>
              </w:rPr>
              <w:t>.</w:t>
            </w:r>
          </w:p>
          <w:p w14:paraId="15FE8478" w14:textId="77777777" w:rsidR="00F90758" w:rsidRDefault="00F90758" w:rsidP="0055503D">
            <w:pPr>
              <w:pStyle w:val="CRCoverPage"/>
              <w:spacing w:after="0"/>
              <w:ind w:left="100"/>
              <w:rPr>
                <w:noProof/>
              </w:rPr>
            </w:pPr>
          </w:p>
          <w:p w14:paraId="55228C38" w14:textId="767B3C97" w:rsidR="00F90758" w:rsidRDefault="00F90758" w:rsidP="0055503D">
            <w:pPr>
              <w:pStyle w:val="CRCoverPage"/>
              <w:spacing w:after="0"/>
              <w:ind w:left="100"/>
              <w:rPr>
                <w:noProof/>
              </w:rPr>
            </w:pPr>
            <w:r>
              <w:rPr>
                <w:noProof/>
              </w:rPr>
              <w:t>From SA#85 minutes:</w:t>
            </w:r>
          </w:p>
          <w:p w14:paraId="4A2325AA" w14:textId="77777777" w:rsidR="00F90758" w:rsidRPr="00F90758" w:rsidRDefault="00F90758" w:rsidP="00F90758">
            <w:pPr>
              <w:pStyle w:val="NormTop"/>
              <w:pBdr>
                <w:top w:val="none" w:sz="0" w:space="0" w:color="auto"/>
              </w:pBdr>
              <w:ind w:left="284"/>
              <w:rPr>
                <w:i/>
                <w:iCs/>
              </w:rPr>
            </w:pPr>
            <w:r w:rsidRPr="00F90758">
              <w:rPr>
                <w:i/>
                <w:iCs/>
                <w:color w:val="0000FF"/>
              </w:rPr>
              <w:t>TD SP</w:t>
            </w:r>
            <w:r w:rsidRPr="00F90758">
              <w:rPr>
                <w:i/>
                <w:iCs/>
                <w:color w:val="0000FF"/>
              </w:rPr>
              <w:noBreakHyphen/>
              <w:t>190911</w:t>
            </w:r>
            <w:r w:rsidRPr="00F90758">
              <w:rPr>
                <w:i/>
                <w:iCs/>
              </w:rPr>
              <w:t xml:space="preserve"> (OTHER) ETSI Forge Trial Feedback. (Source: TSG CT Chairman).</w:t>
            </w:r>
            <w:r w:rsidRPr="00F90758">
              <w:rPr>
                <w:i/>
                <w:iCs/>
              </w:rPr>
              <w:br/>
            </w:r>
            <w:r w:rsidRPr="00F90758">
              <w:rPr>
                <w:b/>
                <w:i/>
                <w:iCs/>
              </w:rPr>
              <w:t>Document for:</w:t>
            </w:r>
            <w:r w:rsidRPr="00F90758">
              <w:rPr>
                <w:i/>
                <w:iCs/>
              </w:rPr>
              <w:t xml:space="preserve"> Information.</w:t>
            </w:r>
            <w:r w:rsidRPr="00F90758">
              <w:rPr>
                <w:i/>
                <w:iCs/>
              </w:rPr>
              <w:br/>
            </w:r>
            <w:r w:rsidRPr="00F90758">
              <w:rPr>
                <w:b/>
                <w:i/>
                <w:iCs/>
              </w:rPr>
              <w:t>Abstract:</w:t>
            </w:r>
            <w:r w:rsidRPr="00F90758">
              <w:rPr>
                <w:i/>
                <w:iCs/>
              </w:rPr>
              <w:t xml:space="preserve"> ETSI Forge Trial Feedback.</w:t>
            </w:r>
          </w:p>
          <w:p w14:paraId="4168BA55" w14:textId="77777777" w:rsidR="00F90758" w:rsidRPr="00F90758" w:rsidRDefault="00F90758" w:rsidP="00F90758">
            <w:pPr>
              <w:keepNext/>
              <w:ind w:left="284"/>
              <w:rPr>
                <w:rFonts w:cs="Arial"/>
                <w:b/>
                <w:i/>
                <w:iCs/>
              </w:rPr>
            </w:pPr>
            <w:r w:rsidRPr="00F90758">
              <w:rPr>
                <w:rFonts w:cs="Arial"/>
                <w:b/>
                <w:i/>
                <w:iCs/>
              </w:rPr>
              <w:t>Discussion and conclusion:</w:t>
            </w:r>
          </w:p>
          <w:p w14:paraId="69C124F8" w14:textId="77777777" w:rsidR="00F90758" w:rsidRPr="00F90758" w:rsidRDefault="00F90758" w:rsidP="00F90758">
            <w:pPr>
              <w:keepNext/>
              <w:ind w:left="284"/>
              <w:rPr>
                <w:i/>
                <w:iCs/>
              </w:rPr>
            </w:pPr>
            <w:r w:rsidRPr="00F90758">
              <w:rPr>
                <w:b/>
                <w:bCs/>
                <w:i/>
                <w:iCs/>
                <w:color w:val="0000FF"/>
              </w:rPr>
              <w:t>TSG SA endorsed this procedure and SA WGs were requested to follow the procedure.</w:t>
            </w:r>
            <w:r w:rsidRPr="00F90758">
              <w:rPr>
                <w:i/>
                <w:iCs/>
              </w:rPr>
              <w:t xml:space="preserve"> The TSG CT Chairman was thanked for this report, which was then </w:t>
            </w:r>
            <w:r w:rsidRPr="00F90758">
              <w:rPr>
                <w:i/>
                <w:iCs/>
                <w:color w:val="0000FF"/>
              </w:rPr>
              <w:t>noted</w:t>
            </w:r>
            <w:r w:rsidRPr="00F90758">
              <w:rPr>
                <w:i/>
                <w:iCs/>
              </w:rPr>
              <w:t>.</w:t>
            </w:r>
          </w:p>
          <w:p w14:paraId="685E3904" w14:textId="77777777" w:rsidR="00F90758" w:rsidRDefault="00F90758" w:rsidP="0055503D">
            <w:pPr>
              <w:pStyle w:val="CRCoverPage"/>
              <w:spacing w:after="0"/>
              <w:ind w:left="100"/>
              <w:rPr>
                <w:noProof/>
              </w:rPr>
            </w:pPr>
          </w:p>
          <w:p w14:paraId="5AD309B2" w14:textId="296A26C6" w:rsidR="0055503D" w:rsidRDefault="0055503D" w:rsidP="0055503D">
            <w:pPr>
              <w:pStyle w:val="CRCoverPage"/>
              <w:spacing w:after="0"/>
              <w:ind w:left="100"/>
              <w:rPr>
                <w:noProof/>
              </w:rPr>
            </w:pPr>
            <w:r>
              <w:rPr>
                <w:noProof/>
              </w:rPr>
              <w:t xml:space="preserve">The OpenAPI files at </w:t>
            </w:r>
            <w:hyperlink r:id="rId16" w:history="1">
              <w:r w:rsidRPr="00251774">
                <w:rPr>
                  <w:rStyle w:val="Hyperlink"/>
                  <w:noProof/>
                </w:rPr>
                <w:t>https://forge.etsi.org/rep/3GPP/5G_APIs</w:t>
              </w:r>
            </w:hyperlink>
            <w:r>
              <w:rPr>
                <w:noProof/>
              </w:rPr>
              <w:t xml:space="preserve"> have a public read access.</w:t>
            </w:r>
          </w:p>
          <w:p w14:paraId="29C8CDC9" w14:textId="5587E8A5" w:rsidR="001E41F3" w:rsidRDefault="0055503D" w:rsidP="0055503D">
            <w:pPr>
              <w:pStyle w:val="CRCoverPage"/>
              <w:spacing w:after="0"/>
              <w:ind w:left="100"/>
              <w:rPr>
                <w:noProof/>
              </w:rPr>
            </w:pPr>
            <w:r>
              <w:rPr>
                <w:noProof/>
              </w:rPr>
              <w:lastRenderedPageBreak/>
              <w:t>Other storage locations for OpenAPI files can be removed as they are now redundant and put an extra burden on MCC.</w:t>
            </w:r>
          </w:p>
        </w:tc>
      </w:tr>
      <w:tr w:rsidR="001E41F3" w14:paraId="518FAC58" w14:textId="77777777" w:rsidTr="00547111">
        <w:tc>
          <w:tcPr>
            <w:tcW w:w="2694" w:type="dxa"/>
            <w:gridSpan w:val="2"/>
            <w:tcBorders>
              <w:left w:val="single" w:sz="4" w:space="0" w:color="auto"/>
            </w:tcBorders>
          </w:tcPr>
          <w:p w14:paraId="595CF0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81A479" w14:textId="77777777" w:rsidR="001E41F3" w:rsidRDefault="001E41F3">
            <w:pPr>
              <w:pStyle w:val="CRCoverPage"/>
              <w:spacing w:after="0"/>
              <w:rPr>
                <w:noProof/>
                <w:sz w:val="8"/>
                <w:szCs w:val="8"/>
              </w:rPr>
            </w:pPr>
          </w:p>
        </w:tc>
      </w:tr>
      <w:tr w:rsidR="001E41F3" w14:paraId="1409C7D7" w14:textId="77777777" w:rsidTr="00547111">
        <w:tc>
          <w:tcPr>
            <w:tcW w:w="2694" w:type="dxa"/>
            <w:gridSpan w:val="2"/>
            <w:tcBorders>
              <w:left w:val="single" w:sz="4" w:space="0" w:color="auto"/>
            </w:tcBorders>
          </w:tcPr>
          <w:p w14:paraId="0FD3858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C01A5" w14:textId="77777777" w:rsidR="001E41F3" w:rsidRDefault="0055503D">
            <w:pPr>
              <w:pStyle w:val="CRCoverPage"/>
              <w:spacing w:after="0"/>
              <w:ind w:left="100"/>
            </w:pPr>
            <w:r>
              <w:rPr>
                <w:noProof/>
              </w:rPr>
              <w:t xml:space="preserve">MCC shall store OpenAPI files extracted from 3GPP specifications at </w:t>
            </w:r>
            <w:hyperlink r:id="rId17" w:history="1">
              <w:r w:rsidRPr="00251774">
                <w:rPr>
                  <w:rStyle w:val="Hyperlink"/>
                </w:rPr>
                <w:t>https://forge.etsi.org/rep/3GPP/5G_APIs</w:t>
              </w:r>
            </w:hyperlink>
            <w:r>
              <w:t>.</w:t>
            </w:r>
          </w:p>
          <w:p w14:paraId="37435EE9" w14:textId="36A9C8FC" w:rsidR="006B50BC" w:rsidRDefault="0055503D" w:rsidP="006B50BC">
            <w:pPr>
              <w:pStyle w:val="CRCoverPage"/>
              <w:spacing w:after="0"/>
              <w:ind w:left="100"/>
            </w:pPr>
            <w:r>
              <w:t xml:space="preserve">The storage at </w:t>
            </w:r>
            <w:hyperlink r:id="rId18" w:history="1">
              <w:r w:rsidR="006B50BC" w:rsidRPr="00251774">
                <w:rPr>
                  <w:rStyle w:val="Hyperlink"/>
                </w:rPr>
                <w:t>https://www.3gpp.org/ftp/Specs/archive/OpenAPI/&lt;Release&gt;/</w:t>
              </w:r>
            </w:hyperlink>
          </w:p>
          <w:p w14:paraId="40B5A863" w14:textId="5714EDF6" w:rsidR="0055503D" w:rsidRDefault="006B50BC" w:rsidP="006B50BC">
            <w:pPr>
              <w:pStyle w:val="CRCoverPage"/>
              <w:spacing w:after="0"/>
              <w:ind w:left="100"/>
              <w:rPr>
                <w:noProof/>
              </w:rPr>
            </w:pPr>
            <w:r>
              <w:t xml:space="preserve">and </w:t>
            </w:r>
            <w:hyperlink r:id="rId19" w:history="1">
              <w:r w:rsidRPr="00251774">
                <w:rPr>
                  <w:rStyle w:val="Hyperlink"/>
                </w:rPr>
                <w:t>https://www.3gpp.org/ftp/Specs/&lt;Plenary&gt;/&lt;Release&gt;/OpenAPI/</w:t>
              </w:r>
            </w:hyperlink>
            <w:r>
              <w:t xml:space="preserve"> is discontinued.</w:t>
            </w:r>
          </w:p>
        </w:tc>
      </w:tr>
      <w:tr w:rsidR="001E41F3" w14:paraId="3A8BCE04" w14:textId="77777777" w:rsidTr="00547111">
        <w:tc>
          <w:tcPr>
            <w:tcW w:w="2694" w:type="dxa"/>
            <w:gridSpan w:val="2"/>
            <w:tcBorders>
              <w:left w:val="single" w:sz="4" w:space="0" w:color="auto"/>
            </w:tcBorders>
          </w:tcPr>
          <w:p w14:paraId="56444F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77839" w14:textId="77777777" w:rsidR="001E41F3" w:rsidRDefault="001E41F3">
            <w:pPr>
              <w:pStyle w:val="CRCoverPage"/>
              <w:spacing w:after="0"/>
              <w:rPr>
                <w:noProof/>
                <w:sz w:val="8"/>
                <w:szCs w:val="8"/>
              </w:rPr>
            </w:pPr>
          </w:p>
        </w:tc>
      </w:tr>
      <w:tr w:rsidR="001E41F3" w14:paraId="0F7BFC6B" w14:textId="77777777" w:rsidTr="00547111">
        <w:tc>
          <w:tcPr>
            <w:tcW w:w="2694" w:type="dxa"/>
            <w:gridSpan w:val="2"/>
            <w:tcBorders>
              <w:left w:val="single" w:sz="4" w:space="0" w:color="auto"/>
              <w:bottom w:val="single" w:sz="4" w:space="0" w:color="auto"/>
            </w:tcBorders>
          </w:tcPr>
          <w:p w14:paraId="206B48D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D654B1" w14:textId="6E3F09B8" w:rsidR="001E41F3" w:rsidRDefault="006B50BC">
            <w:pPr>
              <w:pStyle w:val="CRCoverPage"/>
              <w:spacing w:after="0"/>
              <w:ind w:left="100"/>
              <w:rPr>
                <w:noProof/>
              </w:rPr>
            </w:pPr>
            <w:r>
              <w:rPr>
                <w:noProof/>
              </w:rPr>
              <w:t>Working procedures in TR 21.900 do not correctly reflect SA plenary decisions.</w:t>
            </w:r>
          </w:p>
        </w:tc>
      </w:tr>
      <w:tr w:rsidR="001E41F3" w14:paraId="54165200" w14:textId="77777777" w:rsidTr="00547111">
        <w:tc>
          <w:tcPr>
            <w:tcW w:w="2694" w:type="dxa"/>
            <w:gridSpan w:val="2"/>
          </w:tcPr>
          <w:p w14:paraId="228F60DA" w14:textId="77777777" w:rsidR="001E41F3" w:rsidRDefault="001E41F3">
            <w:pPr>
              <w:pStyle w:val="CRCoverPage"/>
              <w:spacing w:after="0"/>
              <w:rPr>
                <w:b/>
                <w:i/>
                <w:noProof/>
                <w:sz w:val="8"/>
                <w:szCs w:val="8"/>
              </w:rPr>
            </w:pPr>
          </w:p>
        </w:tc>
        <w:tc>
          <w:tcPr>
            <w:tcW w:w="6946" w:type="dxa"/>
            <w:gridSpan w:val="9"/>
          </w:tcPr>
          <w:p w14:paraId="718345B6" w14:textId="77777777" w:rsidR="001E41F3" w:rsidRDefault="001E41F3">
            <w:pPr>
              <w:pStyle w:val="CRCoverPage"/>
              <w:spacing w:after="0"/>
              <w:rPr>
                <w:noProof/>
                <w:sz w:val="8"/>
                <w:szCs w:val="8"/>
              </w:rPr>
            </w:pPr>
          </w:p>
        </w:tc>
      </w:tr>
      <w:tr w:rsidR="001E41F3" w14:paraId="5540C1F4" w14:textId="77777777" w:rsidTr="00547111">
        <w:tc>
          <w:tcPr>
            <w:tcW w:w="2694" w:type="dxa"/>
            <w:gridSpan w:val="2"/>
            <w:tcBorders>
              <w:top w:val="single" w:sz="4" w:space="0" w:color="auto"/>
              <w:left w:val="single" w:sz="4" w:space="0" w:color="auto"/>
            </w:tcBorders>
          </w:tcPr>
          <w:p w14:paraId="77549F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7D4806" w14:textId="3DD93A06" w:rsidR="001E41F3" w:rsidRDefault="0004155A">
            <w:pPr>
              <w:pStyle w:val="CRCoverPage"/>
              <w:spacing w:after="0"/>
              <w:ind w:left="100"/>
              <w:rPr>
                <w:noProof/>
              </w:rPr>
            </w:pPr>
            <w:r>
              <w:rPr>
                <w:noProof/>
              </w:rPr>
              <w:t>5B</w:t>
            </w:r>
          </w:p>
        </w:tc>
      </w:tr>
      <w:tr w:rsidR="001E41F3" w14:paraId="226584B2" w14:textId="77777777" w:rsidTr="00547111">
        <w:tc>
          <w:tcPr>
            <w:tcW w:w="2694" w:type="dxa"/>
            <w:gridSpan w:val="2"/>
            <w:tcBorders>
              <w:left w:val="single" w:sz="4" w:space="0" w:color="auto"/>
            </w:tcBorders>
          </w:tcPr>
          <w:p w14:paraId="305D9B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74959" w14:textId="77777777" w:rsidR="001E41F3" w:rsidRDefault="001E41F3">
            <w:pPr>
              <w:pStyle w:val="CRCoverPage"/>
              <w:spacing w:after="0"/>
              <w:rPr>
                <w:noProof/>
                <w:sz w:val="8"/>
                <w:szCs w:val="8"/>
              </w:rPr>
            </w:pPr>
          </w:p>
        </w:tc>
      </w:tr>
      <w:tr w:rsidR="001E41F3" w14:paraId="495FD59C" w14:textId="77777777" w:rsidTr="00547111">
        <w:tc>
          <w:tcPr>
            <w:tcW w:w="2694" w:type="dxa"/>
            <w:gridSpan w:val="2"/>
            <w:tcBorders>
              <w:left w:val="single" w:sz="4" w:space="0" w:color="auto"/>
            </w:tcBorders>
          </w:tcPr>
          <w:p w14:paraId="2BA05E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4FA9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97246" w14:textId="77777777" w:rsidR="001E41F3" w:rsidRDefault="001E41F3">
            <w:pPr>
              <w:pStyle w:val="CRCoverPage"/>
              <w:spacing w:after="0"/>
              <w:jc w:val="center"/>
              <w:rPr>
                <w:b/>
                <w:caps/>
                <w:noProof/>
              </w:rPr>
            </w:pPr>
            <w:r>
              <w:rPr>
                <w:b/>
                <w:caps/>
                <w:noProof/>
              </w:rPr>
              <w:t>N</w:t>
            </w:r>
          </w:p>
        </w:tc>
        <w:tc>
          <w:tcPr>
            <w:tcW w:w="2977" w:type="dxa"/>
            <w:gridSpan w:val="4"/>
          </w:tcPr>
          <w:p w14:paraId="3C419B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05E646" w14:textId="77777777" w:rsidR="001E41F3" w:rsidRDefault="001E41F3">
            <w:pPr>
              <w:pStyle w:val="CRCoverPage"/>
              <w:spacing w:after="0"/>
              <w:ind w:left="99"/>
              <w:rPr>
                <w:noProof/>
              </w:rPr>
            </w:pPr>
          </w:p>
        </w:tc>
      </w:tr>
      <w:tr w:rsidR="001E41F3" w14:paraId="5D609BC7" w14:textId="77777777" w:rsidTr="00547111">
        <w:tc>
          <w:tcPr>
            <w:tcW w:w="2694" w:type="dxa"/>
            <w:gridSpan w:val="2"/>
            <w:tcBorders>
              <w:left w:val="single" w:sz="4" w:space="0" w:color="auto"/>
            </w:tcBorders>
          </w:tcPr>
          <w:p w14:paraId="7C9294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620D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C2392" w14:textId="77777777" w:rsidR="001E41F3" w:rsidRDefault="004E1669">
            <w:pPr>
              <w:pStyle w:val="CRCoverPage"/>
              <w:spacing w:after="0"/>
              <w:jc w:val="center"/>
              <w:rPr>
                <w:b/>
                <w:caps/>
                <w:noProof/>
              </w:rPr>
            </w:pPr>
            <w:r>
              <w:rPr>
                <w:b/>
                <w:caps/>
                <w:noProof/>
              </w:rPr>
              <w:t>X</w:t>
            </w:r>
          </w:p>
        </w:tc>
        <w:tc>
          <w:tcPr>
            <w:tcW w:w="2977" w:type="dxa"/>
            <w:gridSpan w:val="4"/>
          </w:tcPr>
          <w:p w14:paraId="76AD6A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EB426F" w14:textId="77777777" w:rsidR="001E41F3" w:rsidRDefault="00145D43">
            <w:pPr>
              <w:pStyle w:val="CRCoverPage"/>
              <w:spacing w:after="0"/>
              <w:ind w:left="99"/>
              <w:rPr>
                <w:noProof/>
              </w:rPr>
            </w:pPr>
            <w:r>
              <w:rPr>
                <w:noProof/>
              </w:rPr>
              <w:t xml:space="preserve">TS/TR ... CR ... </w:t>
            </w:r>
          </w:p>
        </w:tc>
      </w:tr>
      <w:tr w:rsidR="001E41F3" w14:paraId="2929C2DE" w14:textId="77777777" w:rsidTr="00547111">
        <w:tc>
          <w:tcPr>
            <w:tcW w:w="2694" w:type="dxa"/>
            <w:gridSpan w:val="2"/>
            <w:tcBorders>
              <w:left w:val="single" w:sz="4" w:space="0" w:color="auto"/>
            </w:tcBorders>
          </w:tcPr>
          <w:p w14:paraId="5E44FA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3ADA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A0A1A" w14:textId="77777777" w:rsidR="001E41F3" w:rsidRDefault="004E1669">
            <w:pPr>
              <w:pStyle w:val="CRCoverPage"/>
              <w:spacing w:after="0"/>
              <w:jc w:val="center"/>
              <w:rPr>
                <w:b/>
                <w:caps/>
                <w:noProof/>
              </w:rPr>
            </w:pPr>
            <w:r>
              <w:rPr>
                <w:b/>
                <w:caps/>
                <w:noProof/>
              </w:rPr>
              <w:t>X</w:t>
            </w:r>
          </w:p>
        </w:tc>
        <w:tc>
          <w:tcPr>
            <w:tcW w:w="2977" w:type="dxa"/>
            <w:gridSpan w:val="4"/>
          </w:tcPr>
          <w:p w14:paraId="789250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243C4B" w14:textId="77777777" w:rsidR="001E41F3" w:rsidRDefault="00145D43">
            <w:pPr>
              <w:pStyle w:val="CRCoverPage"/>
              <w:spacing w:after="0"/>
              <w:ind w:left="99"/>
              <w:rPr>
                <w:noProof/>
              </w:rPr>
            </w:pPr>
            <w:r>
              <w:rPr>
                <w:noProof/>
              </w:rPr>
              <w:t xml:space="preserve">TS/TR ... CR ... </w:t>
            </w:r>
          </w:p>
        </w:tc>
      </w:tr>
      <w:tr w:rsidR="001E41F3" w14:paraId="7EFF52F9" w14:textId="77777777" w:rsidTr="00547111">
        <w:tc>
          <w:tcPr>
            <w:tcW w:w="2694" w:type="dxa"/>
            <w:gridSpan w:val="2"/>
            <w:tcBorders>
              <w:left w:val="single" w:sz="4" w:space="0" w:color="auto"/>
            </w:tcBorders>
          </w:tcPr>
          <w:p w14:paraId="42258C4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833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B23D8" w14:textId="77777777" w:rsidR="001E41F3" w:rsidRDefault="004E1669">
            <w:pPr>
              <w:pStyle w:val="CRCoverPage"/>
              <w:spacing w:after="0"/>
              <w:jc w:val="center"/>
              <w:rPr>
                <w:b/>
                <w:caps/>
                <w:noProof/>
              </w:rPr>
            </w:pPr>
            <w:r>
              <w:rPr>
                <w:b/>
                <w:caps/>
                <w:noProof/>
              </w:rPr>
              <w:t>X</w:t>
            </w:r>
          </w:p>
        </w:tc>
        <w:tc>
          <w:tcPr>
            <w:tcW w:w="2977" w:type="dxa"/>
            <w:gridSpan w:val="4"/>
          </w:tcPr>
          <w:p w14:paraId="717ACCF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16F6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AD91BB" w14:textId="77777777" w:rsidTr="008863B9">
        <w:tc>
          <w:tcPr>
            <w:tcW w:w="2694" w:type="dxa"/>
            <w:gridSpan w:val="2"/>
            <w:tcBorders>
              <w:left w:val="single" w:sz="4" w:space="0" w:color="auto"/>
            </w:tcBorders>
          </w:tcPr>
          <w:p w14:paraId="241F2347" w14:textId="77777777" w:rsidR="001E41F3" w:rsidRDefault="001E41F3">
            <w:pPr>
              <w:pStyle w:val="CRCoverPage"/>
              <w:spacing w:after="0"/>
              <w:rPr>
                <w:b/>
                <w:i/>
                <w:noProof/>
              </w:rPr>
            </w:pPr>
          </w:p>
        </w:tc>
        <w:tc>
          <w:tcPr>
            <w:tcW w:w="6946" w:type="dxa"/>
            <w:gridSpan w:val="9"/>
            <w:tcBorders>
              <w:right w:val="single" w:sz="4" w:space="0" w:color="auto"/>
            </w:tcBorders>
          </w:tcPr>
          <w:p w14:paraId="59992858" w14:textId="77777777" w:rsidR="001E41F3" w:rsidRDefault="001E41F3">
            <w:pPr>
              <w:pStyle w:val="CRCoverPage"/>
              <w:spacing w:after="0"/>
              <w:rPr>
                <w:noProof/>
              </w:rPr>
            </w:pPr>
          </w:p>
        </w:tc>
      </w:tr>
      <w:tr w:rsidR="001E41F3" w14:paraId="40CB7C71" w14:textId="77777777" w:rsidTr="008863B9">
        <w:tc>
          <w:tcPr>
            <w:tcW w:w="2694" w:type="dxa"/>
            <w:gridSpan w:val="2"/>
            <w:tcBorders>
              <w:left w:val="single" w:sz="4" w:space="0" w:color="auto"/>
              <w:bottom w:val="single" w:sz="4" w:space="0" w:color="auto"/>
            </w:tcBorders>
          </w:tcPr>
          <w:p w14:paraId="14BCA4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C7183" w14:textId="77777777" w:rsidR="001E41F3" w:rsidRDefault="001E41F3">
            <w:pPr>
              <w:pStyle w:val="CRCoverPage"/>
              <w:spacing w:after="0"/>
              <w:ind w:left="100"/>
              <w:rPr>
                <w:noProof/>
              </w:rPr>
            </w:pPr>
          </w:p>
        </w:tc>
      </w:tr>
      <w:tr w:rsidR="008863B9" w:rsidRPr="008863B9" w14:paraId="27B4B54F" w14:textId="77777777" w:rsidTr="008863B9">
        <w:tc>
          <w:tcPr>
            <w:tcW w:w="2694" w:type="dxa"/>
            <w:gridSpan w:val="2"/>
            <w:tcBorders>
              <w:top w:val="single" w:sz="4" w:space="0" w:color="auto"/>
              <w:bottom w:val="single" w:sz="4" w:space="0" w:color="auto"/>
            </w:tcBorders>
          </w:tcPr>
          <w:p w14:paraId="5971CA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6BB2BB" w14:textId="77777777" w:rsidR="008863B9" w:rsidRPr="008863B9" w:rsidRDefault="008863B9">
            <w:pPr>
              <w:pStyle w:val="CRCoverPage"/>
              <w:spacing w:after="0"/>
              <w:ind w:left="100"/>
              <w:rPr>
                <w:noProof/>
                <w:sz w:val="8"/>
                <w:szCs w:val="8"/>
              </w:rPr>
            </w:pPr>
          </w:p>
        </w:tc>
      </w:tr>
      <w:tr w:rsidR="008863B9" w14:paraId="7ABAA245" w14:textId="77777777" w:rsidTr="008863B9">
        <w:tc>
          <w:tcPr>
            <w:tcW w:w="2694" w:type="dxa"/>
            <w:gridSpan w:val="2"/>
            <w:tcBorders>
              <w:top w:val="single" w:sz="4" w:space="0" w:color="auto"/>
              <w:left w:val="single" w:sz="4" w:space="0" w:color="auto"/>
              <w:bottom w:val="single" w:sz="4" w:space="0" w:color="auto"/>
            </w:tcBorders>
          </w:tcPr>
          <w:p w14:paraId="5A9C57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439D0" w14:textId="77777777" w:rsidR="008863B9" w:rsidRDefault="008863B9">
            <w:pPr>
              <w:pStyle w:val="CRCoverPage"/>
              <w:spacing w:after="0"/>
              <w:ind w:left="100"/>
              <w:rPr>
                <w:noProof/>
              </w:rPr>
            </w:pPr>
          </w:p>
        </w:tc>
      </w:tr>
    </w:tbl>
    <w:p w14:paraId="64F03CBB" w14:textId="77777777" w:rsidR="001E41F3" w:rsidRDefault="001E41F3">
      <w:pPr>
        <w:pStyle w:val="CRCoverPage"/>
        <w:spacing w:after="0"/>
        <w:rPr>
          <w:noProof/>
          <w:sz w:val="8"/>
          <w:szCs w:val="8"/>
        </w:rPr>
      </w:pPr>
    </w:p>
    <w:p w14:paraId="6F56C1F3"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4251CCAA" w14:textId="77777777" w:rsidR="0004155A" w:rsidRDefault="0004155A" w:rsidP="0004155A">
      <w:pPr>
        <w:pStyle w:val="Heading1"/>
      </w:pPr>
      <w:bookmarkStart w:id="3" w:name="_Toc4753491"/>
      <w:bookmarkStart w:id="4" w:name="_Toc20216640"/>
      <w:r>
        <w:lastRenderedPageBreak/>
        <w:t>5B</w:t>
      </w:r>
      <w:r>
        <w:tab/>
        <w:t>Availability and distribution of OpenAPI specification files</w:t>
      </w:r>
      <w:bookmarkEnd w:id="3"/>
      <w:bookmarkEnd w:id="4"/>
    </w:p>
    <w:p w14:paraId="57256FAC" w14:textId="77777777" w:rsidR="0004155A" w:rsidRDefault="0004155A" w:rsidP="0004155A">
      <w:r>
        <w:t>As described in the subclause 5.3.1 of 3GPP TS 29.501 [6], 3GPP Technical Specifications describing an API or common data types shall include an annex documenting the corresponding OpenAPI specification file.</w:t>
      </w:r>
    </w:p>
    <w:p w14:paraId="5239F220" w14:textId="77777777" w:rsidR="0004155A" w:rsidRDefault="0004155A" w:rsidP="0004155A">
      <w:r w:rsidRPr="00FF5BFF">
        <w:t xml:space="preserve">For a TS agreed by the WG to be sent to TSG for approval to come under change control, the responsible MCC officer, in preparing that version (normally v2.0.0) shall, in conjunction with </w:t>
      </w:r>
      <w:r>
        <w:t>its</w:t>
      </w:r>
      <w:r w:rsidRPr="00FF5BFF">
        <w:t xml:space="preserve"> rapporteur, check that the OpenAPI </w:t>
      </w:r>
      <w:r>
        <w:t>specification file(s)</w:t>
      </w:r>
      <w:r w:rsidRPr="00FF5BFF">
        <w:t xml:space="preserve"> is</w:t>
      </w:r>
      <w:r>
        <w:t>(are)</w:t>
      </w:r>
      <w:r w:rsidRPr="00FF5BFF">
        <w:t xml:space="preserve"> syntactically correct. This exercise should be accomplished in time to meet the deadline for submission of </w:t>
      </w:r>
      <w:proofErr w:type="spellStart"/>
      <w:r w:rsidRPr="00FF5BFF">
        <w:t>TDocs</w:t>
      </w:r>
      <w:proofErr w:type="spellEnd"/>
      <w:r w:rsidRPr="00FF5BFF">
        <w:t xml:space="preserve"> to the TSG plenary meeting. </w:t>
      </w:r>
      <w:r>
        <w:rPr>
          <w:lang w:val="en-US"/>
        </w:rPr>
        <w:t>If errors are detected at this stage, the rapporteur should ask delegates to raise corrective pCR(s) to be sent directly to the TSG to correct the draft TS</w:t>
      </w:r>
      <w:r w:rsidRPr="00FF5BFF">
        <w:t xml:space="preserve">. The TSG shall be requested to approve both the draft TS and any such </w:t>
      </w:r>
      <w:proofErr w:type="spellStart"/>
      <w:r w:rsidRPr="00FF5BFF">
        <w:t>pCRs</w:t>
      </w:r>
      <w:proofErr w:type="spellEnd"/>
      <w:r w:rsidRPr="00FF5BFF">
        <w:t xml:space="preserve"> as a package, and if the package is approved, MCC shall incorporate those </w:t>
      </w:r>
      <w:proofErr w:type="spellStart"/>
      <w:r w:rsidRPr="00FF5BFF">
        <w:t>pCRs</w:t>
      </w:r>
      <w:proofErr w:type="spellEnd"/>
      <w:r w:rsidRPr="00FF5BFF">
        <w:t xml:space="preserve"> into the TS when preparing the first under-change-control version.</w:t>
      </w:r>
    </w:p>
    <w:p w14:paraId="140A8AE5" w14:textId="77777777" w:rsidR="0004155A" w:rsidRDefault="0004155A" w:rsidP="0004155A">
      <w:r w:rsidRPr="00FF5BFF">
        <w:t xml:space="preserve">Prior to a TSG plenary meeting, the responsible MCC officer shall prepare CR Packs for all WG-agreed CRs in the usual manner. For those CRs which change the OpenAPI </w:t>
      </w:r>
      <w:r>
        <w:t>specification file(s)</w:t>
      </w:r>
      <w:r w:rsidRPr="00FF5BFF">
        <w:t xml:space="preserve"> of the TS, the MCC officer and/or the rapporteur shall perform a trial implementation of those CRs which affect the OpenAPI </w:t>
      </w:r>
      <w:r>
        <w:t>specification file(s)</w:t>
      </w:r>
      <w:r w:rsidRPr="00FF5BFF">
        <w:t xml:space="preserve">, and again check that the resulting </w:t>
      </w:r>
      <w:r>
        <w:t>specification file(s)</w:t>
      </w:r>
      <w:r w:rsidRPr="00FF5BFF">
        <w:t xml:space="preserve"> is</w:t>
      </w:r>
      <w:r>
        <w:t>(are)</w:t>
      </w:r>
      <w:r w:rsidRPr="00FF5BFF">
        <w:t xml:space="preserve"> syntactically correct. If errors are detected at this stage, the rapporteur should request authors of problematic CRs to provide corrective revisions of those CRs to be sent directly to the TSG as company contributions. The TSG shall be 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w:t>
      </w:r>
      <w:proofErr w:type="spellStart"/>
      <w:r w:rsidRPr="00FF5BFF">
        <w:t>TDocs</w:t>
      </w:r>
      <w:proofErr w:type="spellEnd"/>
      <w:r w:rsidRPr="00FF5BFF">
        <w:t xml:space="preserve"> to the TSG plenary meeting</w:t>
      </w:r>
      <w:r>
        <w:t>.</w:t>
      </w:r>
    </w:p>
    <w:p w14:paraId="737F41CA" w14:textId="77777777" w:rsidR="0004155A" w:rsidRDefault="0004155A" w:rsidP="0004155A">
      <w:r>
        <w:t xml:space="preserve">Before making available any new version of a TS containing an OpenAPI specification file, the responsible MCC officer shall extract the (syntax checked and verified) OpenAPI specification file from the annex of the TS and make it available as a stand-alone file in UTF-8 format as specified in </w:t>
      </w:r>
      <w:r w:rsidRPr="006064A9">
        <w:t>IETF RFC 3629</w:t>
      </w:r>
      <w:r>
        <w:t> [7]. The file name shall follow the conventions defined in 3GPP TS 29.501 [6] clause 5.3.6 unless the TS containing an OpenAPI specification file indicates a different file name.</w:t>
      </w:r>
    </w:p>
    <w:p w14:paraId="740BD0F9" w14:textId="77777777" w:rsidR="0004155A" w:rsidRDefault="0004155A" w:rsidP="0004155A">
      <w:r>
        <w:t>If a new version of a TS containing an OpenAPI specification file is approved without any change to the contained OpenAPI specification file(s), the responsible MCC officer shall not modify the existing UTF-8 formatted OpenAPI specification file.</w:t>
      </w:r>
    </w:p>
    <w:p w14:paraId="045CE48F" w14:textId="77777777" w:rsidR="0004155A" w:rsidRDefault="0004155A" w:rsidP="0004155A">
      <w:r>
        <w:t>All the UTF-8 formatted OpenAPI specification files documented by TS shall be stored by the MCC officer in the following locations:</w:t>
      </w:r>
    </w:p>
    <w:p w14:paraId="7AB8FE6A" w14:textId="2ABE0FCE" w:rsidR="0004155A" w:rsidDel="0059370F" w:rsidRDefault="0059370F" w:rsidP="0059370F">
      <w:pPr>
        <w:pStyle w:val="B1"/>
        <w:rPr>
          <w:del w:id="5" w:author="rev0" w:date="2020-02-12T17:50:00Z"/>
        </w:rPr>
      </w:pPr>
      <w:ins w:id="6" w:author="rev0" w:date="2020-02-12T17:49:00Z">
        <w:r>
          <w:t>-</w:t>
        </w:r>
        <w:r>
          <w:tab/>
        </w:r>
      </w:ins>
      <w:ins w:id="7" w:author="rev0" w:date="2020-02-12T17:52:00Z">
        <w:r w:rsidR="0055503D">
          <w:fldChar w:fldCharType="begin"/>
        </w:r>
        <w:r w:rsidR="0055503D">
          <w:instrText xml:space="preserve"> HYPERLINK "</w:instrText>
        </w:r>
      </w:ins>
      <w:ins w:id="8" w:author="rev0" w:date="2020-02-12T17:49:00Z">
        <w:r w:rsidR="0055503D" w:rsidRPr="0059370F">
          <w:instrText>https://forge.etsi.org/rep/3GPP/5G_APIs</w:instrText>
        </w:r>
      </w:ins>
      <w:ins w:id="9" w:author="rev0" w:date="2020-02-12T17:52:00Z">
        <w:r w:rsidR="0055503D">
          <w:instrText xml:space="preserve">" </w:instrText>
        </w:r>
        <w:r w:rsidR="0055503D">
          <w:fldChar w:fldCharType="separate"/>
        </w:r>
      </w:ins>
      <w:ins w:id="10" w:author="rev0" w:date="2020-02-12T17:49:00Z">
        <w:r w:rsidR="0055503D" w:rsidRPr="00251774">
          <w:rPr>
            <w:rStyle w:val="Hyperlink"/>
          </w:rPr>
          <w:t>https://forge.etsi.org/rep/3GPP/5G_APIs</w:t>
        </w:r>
      </w:ins>
      <w:ins w:id="11" w:author="rev0" w:date="2020-02-12T17:52:00Z">
        <w:r w:rsidR="0055503D">
          <w:fldChar w:fldCharType="end"/>
        </w:r>
      </w:ins>
      <w:del w:id="12" w:author="rev0" w:date="2020-02-12T17:50:00Z">
        <w:r w:rsidR="0004155A" w:rsidDel="0059370F">
          <w:delText>-</w:delText>
        </w:r>
        <w:r w:rsidR="0004155A" w:rsidDel="0059370F">
          <w:tab/>
        </w:r>
        <w:r w:rsidR="0004155A" w:rsidDel="0059370F">
          <w:fldChar w:fldCharType="begin"/>
        </w:r>
        <w:r w:rsidR="0004155A" w:rsidDel="0059370F">
          <w:delInstrText xml:space="preserve"> HYPERLINK "</w:delInstrText>
        </w:r>
        <w:r w:rsidR="0004155A" w:rsidRPr="008F3293" w:rsidDel="0059370F">
          <w:delInstrText>https://www.3gpp.org/ftp/Specs/archive/OpenAPI/&lt;Release&gt;/</w:delInstrText>
        </w:r>
        <w:r w:rsidR="0004155A" w:rsidDel="0059370F">
          <w:delInstrText xml:space="preserve">" </w:delInstrText>
        </w:r>
        <w:r w:rsidR="0004155A" w:rsidDel="0059370F">
          <w:fldChar w:fldCharType="separate"/>
        </w:r>
        <w:r w:rsidR="0004155A" w:rsidRPr="00D35B0A" w:rsidDel="0059370F">
          <w:rPr>
            <w:rStyle w:val="Hyperlink"/>
          </w:rPr>
          <w:delText>https://www.3gpp.org/ftp/Specs/archive/OpenAPI/&lt;Release&gt;/</w:delText>
        </w:r>
        <w:r w:rsidR="0004155A" w:rsidDel="0059370F">
          <w:fldChar w:fldCharType="end"/>
        </w:r>
        <w:r w:rsidR="0004155A" w:rsidDel="0059370F">
          <w:delText>,</w:delText>
        </w:r>
      </w:del>
    </w:p>
    <w:p w14:paraId="260518C1" w14:textId="14E7C9A2" w:rsidR="0004155A" w:rsidRDefault="0004155A" w:rsidP="0004155A">
      <w:pPr>
        <w:pStyle w:val="B1"/>
      </w:pPr>
      <w:del w:id="13" w:author="rev0" w:date="2020-02-12T17:50:00Z">
        <w:r w:rsidDel="0059370F">
          <w:delText>-</w:delText>
        </w:r>
        <w:r w:rsidDel="0059370F">
          <w:tab/>
        </w:r>
        <w:r w:rsidDel="0059370F">
          <w:fldChar w:fldCharType="begin"/>
        </w:r>
        <w:r w:rsidDel="0059370F">
          <w:delInstrText xml:space="preserve"> HYPERLINK "</w:delInstrText>
        </w:r>
        <w:r w:rsidRPr="003E10F6" w:rsidDel="0059370F">
          <w:delInstrText>https://www.3gpp.org/ftp/Specs/&lt;Plenary&gt;/&lt;Release&gt;/OpenAPI/</w:delInstrText>
        </w:r>
        <w:r w:rsidDel="0059370F">
          <w:delInstrText xml:space="preserve">" </w:delInstrText>
        </w:r>
        <w:r w:rsidDel="0059370F">
          <w:fldChar w:fldCharType="separate"/>
        </w:r>
        <w:r w:rsidRPr="0069247E" w:rsidDel="0059370F">
          <w:rPr>
            <w:rStyle w:val="Hyperlink"/>
          </w:rPr>
          <w:delText>https://www.3gpp.org/ftp/Specs/&lt;P</w:delText>
        </w:r>
        <w:r w:rsidRPr="002678E3" w:rsidDel="0059370F">
          <w:rPr>
            <w:rStyle w:val="Hyperlink"/>
          </w:rPr>
          <w:delText>lenary&gt;/&lt;</w:delText>
        </w:r>
        <w:r w:rsidRPr="003E10F6" w:rsidDel="0059370F">
          <w:rPr>
            <w:rStyle w:val="Hyperlink"/>
          </w:rPr>
          <w:delText>Release&gt;/OpenAPI/</w:delText>
        </w:r>
        <w:r w:rsidDel="0059370F">
          <w:fldChar w:fldCharType="end"/>
        </w:r>
      </w:del>
      <w:r>
        <w:t>, and</w:t>
      </w:r>
    </w:p>
    <w:p w14:paraId="2C935B7D" w14:textId="77777777" w:rsidR="0004155A" w:rsidRDefault="0004155A" w:rsidP="0004155A">
      <w:pPr>
        <w:pStyle w:val="B1"/>
      </w:pPr>
      <w:r>
        <w:t>-</w:t>
      </w:r>
      <w:r>
        <w:tab/>
        <w:t>in the zip file containing the Word file of the new version of the TS (which is itself stored in the usual places).</w:t>
      </w:r>
    </w:p>
    <w:p w14:paraId="6E5B7652"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4DB3D" w14:textId="77777777" w:rsidR="007B6D61" w:rsidRDefault="007B6D61">
      <w:r>
        <w:separator/>
      </w:r>
    </w:p>
  </w:endnote>
  <w:endnote w:type="continuationSeparator" w:id="0">
    <w:p w14:paraId="304B5352" w14:textId="77777777" w:rsidR="007B6D61" w:rsidRDefault="007B6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641C7" w14:textId="77777777" w:rsidR="0004155A" w:rsidRDefault="000415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5CF3D" w14:textId="77777777" w:rsidR="0004155A" w:rsidRDefault="000415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B3964" w14:textId="77777777" w:rsidR="0004155A" w:rsidRDefault="00041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7091F" w14:textId="77777777" w:rsidR="007B6D61" w:rsidRDefault="007B6D61">
      <w:r>
        <w:separator/>
      </w:r>
    </w:p>
  </w:footnote>
  <w:footnote w:type="continuationSeparator" w:id="0">
    <w:p w14:paraId="577BEE38" w14:textId="77777777" w:rsidR="007B6D61" w:rsidRDefault="007B6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5136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96EB0" w14:textId="77777777" w:rsidR="0004155A" w:rsidRDefault="000415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1E23A" w14:textId="77777777" w:rsidR="0004155A" w:rsidRDefault="000415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159F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AD97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4092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5A"/>
    <w:rsid w:val="000A1F6F"/>
    <w:rsid w:val="000A6394"/>
    <w:rsid w:val="000B7FED"/>
    <w:rsid w:val="000C038A"/>
    <w:rsid w:val="000C6598"/>
    <w:rsid w:val="00145D43"/>
    <w:rsid w:val="00173C89"/>
    <w:rsid w:val="00192C46"/>
    <w:rsid w:val="001A08B3"/>
    <w:rsid w:val="001A7B60"/>
    <w:rsid w:val="001B52F0"/>
    <w:rsid w:val="001B7A65"/>
    <w:rsid w:val="001D7AF6"/>
    <w:rsid w:val="001E1F55"/>
    <w:rsid w:val="001E41F3"/>
    <w:rsid w:val="002058F9"/>
    <w:rsid w:val="0026004D"/>
    <w:rsid w:val="002640DD"/>
    <w:rsid w:val="00275D12"/>
    <w:rsid w:val="00284FEB"/>
    <w:rsid w:val="002860C4"/>
    <w:rsid w:val="002B5741"/>
    <w:rsid w:val="002E67BB"/>
    <w:rsid w:val="00305409"/>
    <w:rsid w:val="003609EF"/>
    <w:rsid w:val="0036231A"/>
    <w:rsid w:val="00374DD4"/>
    <w:rsid w:val="003E1A36"/>
    <w:rsid w:val="00410371"/>
    <w:rsid w:val="004242F1"/>
    <w:rsid w:val="00424FBB"/>
    <w:rsid w:val="004B75B7"/>
    <w:rsid w:val="004E1669"/>
    <w:rsid w:val="0050797C"/>
    <w:rsid w:val="0051580D"/>
    <w:rsid w:val="00547111"/>
    <w:rsid w:val="0055503D"/>
    <w:rsid w:val="00570453"/>
    <w:rsid w:val="00592D74"/>
    <w:rsid w:val="0059370F"/>
    <w:rsid w:val="005E2C44"/>
    <w:rsid w:val="00621188"/>
    <w:rsid w:val="006257ED"/>
    <w:rsid w:val="0064352E"/>
    <w:rsid w:val="00695808"/>
    <w:rsid w:val="006A3253"/>
    <w:rsid w:val="006B46FB"/>
    <w:rsid w:val="006B50BC"/>
    <w:rsid w:val="006E21FB"/>
    <w:rsid w:val="00792342"/>
    <w:rsid w:val="007977A8"/>
    <w:rsid w:val="007B512A"/>
    <w:rsid w:val="007B6D61"/>
    <w:rsid w:val="007C2097"/>
    <w:rsid w:val="007D6A07"/>
    <w:rsid w:val="007F7259"/>
    <w:rsid w:val="008040A8"/>
    <w:rsid w:val="00816E40"/>
    <w:rsid w:val="00827345"/>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227A"/>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B1448"/>
    <w:rsid w:val="00DE34CF"/>
    <w:rsid w:val="00E13F3D"/>
    <w:rsid w:val="00E34898"/>
    <w:rsid w:val="00E8079D"/>
    <w:rsid w:val="00EB09B7"/>
    <w:rsid w:val="00ED531C"/>
    <w:rsid w:val="00EE7D7C"/>
    <w:rsid w:val="00EF498B"/>
    <w:rsid w:val="00F25D98"/>
    <w:rsid w:val="00F300FB"/>
    <w:rsid w:val="00F907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B751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155A"/>
    <w:rPr>
      <w:rFonts w:ascii="Times New Roman" w:hAnsi="Times New Roman"/>
      <w:lang w:val="en-GB" w:eastAsia="en-US"/>
    </w:rPr>
  </w:style>
  <w:style w:type="character" w:styleId="UnresolvedMention">
    <w:name w:val="Unresolved Mention"/>
    <w:basedOn w:val="DefaultParagraphFont"/>
    <w:uiPriority w:val="99"/>
    <w:semiHidden/>
    <w:unhideWhenUsed/>
    <w:rsid w:val="0055503D"/>
    <w:rPr>
      <w:color w:val="605E5C"/>
      <w:shd w:val="clear" w:color="auto" w:fill="E1DFDD"/>
    </w:rPr>
  </w:style>
  <w:style w:type="paragraph" w:customStyle="1" w:styleId="NormTop">
    <w:name w:val="NormTop"/>
    <w:basedOn w:val="Normal"/>
    <w:next w:val="Normal"/>
    <w:rsid w:val="00F90758"/>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www.3gpp.org/ftp/Specs/archive/OpenAPI/%3cRelease%3e/"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yperlink" Target="https://forge.etsi.org/rep/3GPP/5G_APIs"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s://forge.etsi.org/rep/3GPP/5G_APIs" TargetMode="Externa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s://www.3gpp.org/ftp/Specs/%3cPlenary%3e/%3cRelease%3e/OpenAPI/"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0C969-FAC0-4EE2-9A8E-FB26396357CD}">
  <ds:schemaRefs>
    <ds:schemaRef ds:uri="Microsoft.SharePoint.Taxonomy.ContentTypeSync"/>
  </ds:schemaRefs>
</ds:datastoreItem>
</file>

<file path=customXml/itemProps2.xml><?xml version="1.0" encoding="utf-8"?>
<ds:datastoreItem xmlns:ds="http://schemas.openxmlformats.org/officeDocument/2006/customXml" ds:itemID="{5AC2B72F-2DDB-4137-9B71-8B0A7F9FEC21}">
  <ds:schemaRefs>
    <ds:schemaRef ds:uri="http://schemas.microsoft.com/sharepoint/events"/>
  </ds:schemaRefs>
</ds:datastoreItem>
</file>

<file path=customXml/itemProps3.xml><?xml version="1.0" encoding="utf-8"?>
<ds:datastoreItem xmlns:ds="http://schemas.openxmlformats.org/officeDocument/2006/customXml" ds:itemID="{CB288C0D-64DB-4ED2-85C9-325E0C3B2A3A}">
  <ds:schemaRefs>
    <ds:schemaRef ds:uri="http://schemas.microsoft.com/sharepoint/v3/contenttype/forms"/>
  </ds:schemaRefs>
</ds:datastoreItem>
</file>

<file path=customXml/itemProps4.xml><?xml version="1.0" encoding="utf-8"?>
<ds:datastoreItem xmlns:ds="http://schemas.openxmlformats.org/officeDocument/2006/customXml" ds:itemID="{22FE1645-A20C-423B-850A-BF43DC354CDC}">
  <ds:schemaRefs>
    <ds:schemaRef ds:uri="http://purl.org/dc/terms/"/>
    <ds:schemaRef ds:uri="http://schemas.microsoft.com/office/2006/documentManagement/types"/>
    <ds:schemaRef ds:uri="b672847a-5f88-42a2-b3e2-50bdf8de63d5"/>
    <ds:schemaRef ds:uri="http://purl.org/dc/elements/1.1/"/>
    <ds:schemaRef ds:uri="http://schemas.microsoft.com/office/infopath/2007/PartnerControls"/>
    <ds:schemaRef ds:uri="71c5aaf6-e6ce-465b-b873-5148d2a4c105"/>
    <ds:schemaRef ds:uri="http://schemas.openxmlformats.org/package/2006/metadata/core-properties"/>
    <ds:schemaRef ds:uri="063c6eb4-0fc5-41cf-90f7-6fad9b894f44"/>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26EE8B61-34A7-489F-9C76-203E0FA5D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18E845-1871-426C-B868-1CEF4B530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853</Words>
  <Characters>5643</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r04</cp:lastModifiedBy>
  <cp:revision>2</cp:revision>
  <cp:lastPrinted>1900-01-01T08:00:00Z</cp:lastPrinted>
  <dcterms:created xsi:type="dcterms:W3CDTF">2020-03-10T10:18:00Z</dcterms:created>
  <dcterms:modified xsi:type="dcterms:W3CDTF">2020-03-10T10:18:00Z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